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344289F3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B71267">
        <w:rPr>
          <w:b/>
          <w:noProof/>
          <w:sz w:val="24"/>
        </w:rPr>
        <w:t>6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S6-2</w:t>
      </w:r>
      <w:r w:rsidR="00100799">
        <w:rPr>
          <w:b/>
          <w:bCs/>
          <w:sz w:val="24"/>
          <w:szCs w:val="24"/>
        </w:rPr>
        <w:t>5</w:t>
      </w:r>
      <w:r w:rsidR="00B71267">
        <w:rPr>
          <w:b/>
          <w:bCs/>
          <w:sz w:val="24"/>
          <w:szCs w:val="24"/>
        </w:rPr>
        <w:t>1</w:t>
      </w:r>
      <w:r w:rsidR="0031101D">
        <w:rPr>
          <w:b/>
          <w:bCs/>
          <w:sz w:val="24"/>
          <w:szCs w:val="24"/>
        </w:rPr>
        <w:t>464</w:t>
      </w:r>
      <w:bookmarkStart w:id="0" w:name="_GoBack"/>
      <w:bookmarkEnd w:id="0"/>
    </w:p>
    <w:p w14:paraId="5691839E" w14:textId="7DC7A3C6" w:rsidR="00CA2CD0" w:rsidRDefault="00B71267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1" w:name="_Hlk188111820"/>
      <w:r w:rsidRPr="00B71267">
        <w:rPr>
          <w:b/>
          <w:noProof/>
          <w:sz w:val="24"/>
        </w:rPr>
        <w:t xml:space="preserve">Gothenburg, Sweden </w:t>
      </w:r>
      <w:r w:rsidR="00BC76AA">
        <w:rPr>
          <w:b/>
          <w:noProof/>
          <w:sz w:val="24"/>
        </w:rPr>
        <w:t>7</w:t>
      </w:r>
      <w:r w:rsidR="00BC76AA" w:rsidRPr="00BC76AA">
        <w:rPr>
          <w:b/>
          <w:noProof/>
          <w:sz w:val="24"/>
          <w:vertAlign w:val="superscript"/>
        </w:rPr>
        <w:t>th</w:t>
      </w:r>
      <w:r w:rsidR="00BC76AA">
        <w:rPr>
          <w:b/>
          <w:noProof/>
          <w:sz w:val="24"/>
        </w:rPr>
        <w:t xml:space="preserve"> </w:t>
      </w:r>
      <w:r w:rsidR="00BC76AA" w:rsidRPr="00BC76AA">
        <w:rPr>
          <w:b/>
          <w:noProof/>
          <w:sz w:val="24"/>
        </w:rPr>
        <w:t>– 1</w:t>
      </w:r>
      <w:r>
        <w:rPr>
          <w:b/>
          <w:noProof/>
          <w:sz w:val="24"/>
        </w:rPr>
        <w:t>1</w:t>
      </w:r>
      <w:r w:rsidRPr="00B712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</w:t>
      </w:r>
      <w:r w:rsidR="00BC76AA" w:rsidRPr="00BC76AA">
        <w:rPr>
          <w:b/>
          <w:noProof/>
          <w:sz w:val="24"/>
        </w:rPr>
        <w:t xml:space="preserve"> 202</w:t>
      </w:r>
      <w:r w:rsidR="00BC76AA">
        <w:rPr>
          <w:b/>
          <w:noProof/>
          <w:sz w:val="24"/>
        </w:rPr>
        <w:t>5</w:t>
      </w:r>
      <w:bookmarkEnd w:id="1"/>
      <w:r w:rsidR="00CA2CD0">
        <w:rPr>
          <w:b/>
          <w:noProof/>
          <w:sz w:val="24"/>
        </w:rPr>
        <w:tab/>
        <w:t>(revision of S6-2</w:t>
      </w:r>
      <w:r w:rsidR="00100799">
        <w:rPr>
          <w:b/>
          <w:noProof/>
          <w:sz w:val="24"/>
        </w:rPr>
        <w:t>5</w:t>
      </w:r>
      <w:r>
        <w:rPr>
          <w:b/>
          <w:noProof/>
          <w:sz w:val="24"/>
        </w:rPr>
        <w:t>1</w:t>
      </w:r>
      <w:r w:rsidR="002F6EEC">
        <w:rPr>
          <w:b/>
          <w:noProof/>
          <w:sz w:val="24"/>
        </w:rPr>
        <w:t>377</w:t>
      </w:r>
      <w:r w:rsidR="00CA2CD0" w:rsidRPr="00BC1240">
        <w:rPr>
          <w:b/>
          <w:noProof/>
          <w:sz w:val="24"/>
        </w:rPr>
        <w:t>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B98C376" w:rsidR="001E41F3" w:rsidRPr="00410371" w:rsidRDefault="00E55E5C" w:rsidP="006A786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A7865">
              <w:rPr>
                <w:b/>
                <w:noProof/>
                <w:sz w:val="28"/>
              </w:rPr>
              <w:t>23.437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E829691" w:rsidR="001E41F3" w:rsidRPr="00410371" w:rsidRDefault="00E55E5C" w:rsidP="008C2400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C2400">
              <w:rPr>
                <w:b/>
                <w:noProof/>
                <w:sz w:val="28"/>
              </w:rPr>
              <w:t>0029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7737A36" w:rsidR="001E41F3" w:rsidRPr="00410371" w:rsidRDefault="002F6EEC" w:rsidP="002F6EE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938144" w:rsidR="001E41F3" w:rsidRPr="00410371" w:rsidRDefault="00E55E5C" w:rsidP="00AB14A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B14A4">
              <w:rPr>
                <w:b/>
                <w:noProof/>
                <w:sz w:val="28"/>
              </w:rPr>
              <w:t>19.1.0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74026B" w:rsidR="00F25D98" w:rsidRDefault="00A659E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58DAE05" w:rsidR="00F25D98" w:rsidRDefault="00A659E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8F5D13" w:rsidR="001E41F3" w:rsidRDefault="00DB50D9">
            <w:pPr>
              <w:pStyle w:val="CRCoverPage"/>
              <w:spacing w:after="0"/>
              <w:ind w:left="100"/>
              <w:rPr>
                <w:noProof/>
              </w:rPr>
            </w:pPr>
            <w:r w:rsidRPr="00DB50D9">
              <w:t>Spatial anchor group management operation</w:t>
            </w:r>
            <w:r w:rsidR="00C5795B">
              <w:t>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A4E1876" w:rsidR="001E41F3" w:rsidRDefault="00F22970" w:rsidP="00F229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Samsung</w:t>
            </w:r>
            <w:r w:rsidR="005D1A04">
              <w:rPr>
                <w:noProof/>
              </w:rPr>
              <w:t xml:space="preserve">, </w:t>
            </w:r>
            <w:r w:rsidR="005D1A04">
              <w:rPr>
                <w:noProof/>
                <w:lang w:eastAsia="zh-CN"/>
              </w:rPr>
              <w:t>ZTE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7413FA" w:rsidR="001E41F3" w:rsidRDefault="004B0661">
            <w:pPr>
              <w:pStyle w:val="CRCoverPage"/>
              <w:spacing w:after="0"/>
              <w:ind w:left="100"/>
              <w:rPr>
                <w:noProof/>
              </w:rPr>
            </w:pPr>
            <w:r w:rsidRPr="004B0661">
              <w:rPr>
                <w:noProof/>
              </w:rPr>
              <w:t>Metaverse_Ph2-APP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A7DC453" w:rsidR="001E41F3" w:rsidRDefault="00E55E5C" w:rsidP="00F032D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F032D3">
              <w:rPr>
                <w:noProof/>
              </w:rPr>
              <w:t>2025-03-31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57E82ED" w:rsidR="001E41F3" w:rsidRDefault="0028434F" w:rsidP="001E40D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B97DE3" w:rsidR="001E41F3" w:rsidRDefault="00B15824" w:rsidP="00185D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461922A" w:rsidR="000803A6" w:rsidRDefault="0097359F" w:rsidP="009735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Sometimes several spatial anchors at a specific location illustrates services which are of similar characteristics and in these cases they can be better managed as groups</w:t>
            </w:r>
            <w:r w:rsidR="005E7957">
              <w:rPr>
                <w:noProof/>
              </w:rPr>
              <w:t>.</w:t>
            </w:r>
            <w:r>
              <w:rPr>
                <w:noProof/>
              </w:rPr>
              <w:t xml:space="preserve"> Managing them as groups offers more flexibility to the spatial anchor creators and users.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525BBD6" w:rsidR="006E5FDF" w:rsidRDefault="005E7957" w:rsidP="00C579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97359F">
              <w:rPr>
                <w:noProof/>
              </w:rPr>
              <w:t xml:space="preserve">introduces the </w:t>
            </w:r>
            <w:r w:rsidR="00C5795B">
              <w:rPr>
                <w:noProof/>
              </w:rPr>
              <w:t>general clause for the</w:t>
            </w:r>
            <w:r w:rsidR="0097359F">
              <w:rPr>
                <w:noProof/>
              </w:rPr>
              <w:t xml:space="preserve"> spatial anchor group</w:t>
            </w:r>
            <w:r w:rsidR="00C5795B">
              <w:rPr>
                <w:noProof/>
              </w:rPr>
              <w:t xml:space="preserve"> management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F70ADF" w:rsidR="001E41F3" w:rsidRDefault="0097359F" w:rsidP="009735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Functionality of managing spatial anchors as groups will be missing</w:t>
            </w:r>
            <w:r w:rsidR="00BA6314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809A1D" w:rsidR="001E41F3" w:rsidRDefault="00A36101" w:rsidP="007F24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sections : 8.3.x, 8.3.x.1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47561E62" w:rsidR="001E41F3" w:rsidRDefault="00A361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,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D61D460" w:rsidR="001E41F3" w:rsidRDefault="00E80F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D1D43CA" w:rsidR="001E41F3" w:rsidRDefault="00E80F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BE58DA" w:rsidR="001E41F3" w:rsidRDefault="00E80F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8C9CD36" w14:textId="704F97A4" w:rsidR="001E41F3" w:rsidRDefault="001E41F3">
      <w:pPr>
        <w:rPr>
          <w:noProof/>
        </w:rPr>
      </w:pPr>
    </w:p>
    <w:p w14:paraId="163ECF99" w14:textId="599122BA" w:rsidR="00E84627" w:rsidRPr="00215ABA" w:rsidRDefault="00E84627" w:rsidP="00E846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B81ADF">
        <w:rPr>
          <w:rFonts w:ascii="Arial" w:hAnsi="Arial" w:cs="Arial"/>
          <w:noProof/>
          <w:color w:val="0000FF"/>
          <w:sz w:val="28"/>
          <w:szCs w:val="28"/>
        </w:rPr>
        <w:t>First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3A9F4537" w14:textId="77777777" w:rsidR="005605BA" w:rsidRDefault="005605BA" w:rsidP="005605BA">
      <w:pPr>
        <w:pStyle w:val="Heading3"/>
        <w:rPr>
          <w:ins w:id="3" w:author="Samsung_SA6#66" w:date="2025-03-31T15:11:00Z"/>
        </w:rPr>
      </w:pPr>
      <w:bookmarkStart w:id="4" w:name="_Toc180654072"/>
      <w:bookmarkStart w:id="5" w:name="_Toc180657099"/>
      <w:bookmarkStart w:id="6" w:name="_Toc183505424"/>
      <w:bookmarkStart w:id="7" w:name="_Toc193796465"/>
      <w:bookmarkStart w:id="8" w:name="_Toc180654050"/>
      <w:bookmarkStart w:id="9" w:name="_Toc180657077"/>
      <w:bookmarkStart w:id="10" w:name="_Toc183505402"/>
      <w:bookmarkStart w:id="11" w:name="_Toc193796443"/>
      <w:ins w:id="12" w:author="Samsung_SA6#66" w:date="2025-03-31T15:11:00Z">
        <w:r>
          <w:t>8.3</w:t>
        </w:r>
        <w:proofErr w:type="gramStart"/>
        <w:r>
          <w:t>.x</w:t>
        </w:r>
        <w:proofErr w:type="gramEnd"/>
        <w:r>
          <w:tab/>
          <w:t xml:space="preserve">Spatial anchor </w:t>
        </w:r>
        <w:bookmarkEnd w:id="4"/>
        <w:bookmarkEnd w:id="5"/>
        <w:bookmarkEnd w:id="6"/>
        <w:bookmarkEnd w:id="7"/>
        <w:r>
          <w:t>group management</w:t>
        </w:r>
      </w:ins>
    </w:p>
    <w:p w14:paraId="0B2F1365" w14:textId="77777777" w:rsidR="005605BA" w:rsidRDefault="005605BA" w:rsidP="005605BA">
      <w:pPr>
        <w:pStyle w:val="Heading4"/>
        <w:rPr>
          <w:ins w:id="13" w:author="Samsung_SA6#66" w:date="2025-03-31T15:11:00Z"/>
        </w:rPr>
      </w:pPr>
      <w:bookmarkStart w:id="14" w:name="_Toc180654073"/>
      <w:bookmarkStart w:id="15" w:name="_Toc180657100"/>
      <w:bookmarkStart w:id="16" w:name="_Toc183505425"/>
      <w:bookmarkStart w:id="17" w:name="_Toc193796466"/>
      <w:ins w:id="18" w:author="Samsung_SA6#66" w:date="2025-03-31T15:11:00Z">
        <w:r>
          <w:t>8.3</w:t>
        </w:r>
        <w:proofErr w:type="gramStart"/>
        <w:r>
          <w:t>.x.1</w:t>
        </w:r>
        <w:proofErr w:type="gramEnd"/>
        <w:r>
          <w:tab/>
          <w:t>General</w:t>
        </w:r>
        <w:bookmarkEnd w:id="14"/>
        <w:bookmarkEnd w:id="15"/>
        <w:bookmarkEnd w:id="16"/>
        <w:bookmarkEnd w:id="17"/>
      </w:ins>
    </w:p>
    <w:p w14:paraId="4490B10B" w14:textId="0F60B84E" w:rsidR="000E176A" w:rsidRDefault="00510316" w:rsidP="000E176A">
      <w:pPr>
        <w:rPr>
          <w:ins w:id="19" w:author="Samsung_SA6#66_Rev" w:date="2025-04-10T16:05:00Z"/>
        </w:rPr>
      </w:pPr>
      <w:ins w:id="20" w:author="Samsung_SA6#66_Rev" w:date="2025-04-09T16:33:00Z">
        <w:r>
          <w:t xml:space="preserve">Spatial anchor group is a term that refers to the collection of spatial anchors </w:t>
        </w:r>
      </w:ins>
      <w:ins w:id="21" w:author="Samsung_SA6#66_Rev" w:date="2025-04-10T16:04:00Z">
        <w:r w:rsidR="00EA6F12">
          <w:t>based on</w:t>
        </w:r>
      </w:ins>
      <w:ins w:id="22" w:author="Samsung_SA6#66_Rev" w:date="2025-04-09T16:34:00Z">
        <w:r>
          <w:t xml:space="preserve"> locations</w:t>
        </w:r>
      </w:ins>
      <w:ins w:id="23" w:author="Samsung_SA6#66_Rev" w:date="2025-04-09T16:39:00Z">
        <w:r>
          <w:t xml:space="preserve"> (e.g</w:t>
        </w:r>
      </w:ins>
      <w:ins w:id="24" w:author="Samsung_SA6#66_Rev" w:date="2025-04-09T16:40:00Z">
        <w:r>
          <w:t>. Museums in a city)</w:t>
        </w:r>
      </w:ins>
      <w:ins w:id="25" w:author="Samsung_SA6#66_Rev" w:date="2025-04-09T16:34:00Z">
        <w:r>
          <w:t xml:space="preserve"> or objects</w:t>
        </w:r>
      </w:ins>
      <w:ins w:id="26" w:author="Samsung_SA6#66_Rev" w:date="2025-04-09T16:40:00Z">
        <w:r>
          <w:t xml:space="preserve"> (e.g.</w:t>
        </w:r>
      </w:ins>
      <w:ins w:id="27" w:author="Samsung_SA6#66_Rev" w:date="2025-04-09T16:51:00Z">
        <w:r w:rsidR="00BC5294">
          <w:t xml:space="preserve"> items in a shop</w:t>
        </w:r>
      </w:ins>
      <w:ins w:id="28" w:author="Samsung_SA6#66_Rev" w:date="2025-04-09T16:52:00Z">
        <w:r w:rsidR="00BC5294">
          <w:t>)</w:t>
        </w:r>
      </w:ins>
      <w:ins w:id="29" w:author="Samsung_SA6#66_Rev" w:date="2025-04-10T16:04:00Z">
        <w:r w:rsidR="00EA6F12">
          <w:t>, etc</w:t>
        </w:r>
      </w:ins>
      <w:ins w:id="30" w:author="Samsung_SA6#66_Rev" w:date="2025-04-09T16:34:00Z">
        <w:r>
          <w:t>.</w:t>
        </w:r>
      </w:ins>
      <w:ins w:id="31" w:author="Samsung_SA6#66_Rev" w:date="2025-04-09T16:59:00Z">
        <w:r w:rsidR="00875211">
          <w:t xml:space="preserve"> </w:t>
        </w:r>
      </w:ins>
      <w:ins w:id="32" w:author="Samsung_SA6#66_Rev" w:date="2025-04-09T19:52:00Z">
        <w:r w:rsidR="00DA45DC">
          <w:t xml:space="preserve">Spatial anchors </w:t>
        </w:r>
      </w:ins>
      <w:ins w:id="33" w:author="Samsung_SA6#66_Rev1" w:date="2025-04-11T01:57:00Z">
        <w:r w:rsidR="00065C4E">
          <w:t>can</w:t>
        </w:r>
      </w:ins>
      <w:ins w:id="34" w:author="Samsung_SA6#66_Rev" w:date="2025-04-09T19:53:00Z">
        <w:r w:rsidR="00DA45DC">
          <w:t xml:space="preserve"> be grouped based on logical relationships</w:t>
        </w:r>
      </w:ins>
      <w:ins w:id="35" w:author="Samsung_SA6#66_Rev" w:date="2025-04-09T19:54:00Z">
        <w:r w:rsidR="00DA45DC">
          <w:t xml:space="preserve">. </w:t>
        </w:r>
      </w:ins>
      <w:ins w:id="36" w:author="Samsung_SA6#66_Rev" w:date="2025-04-09T19:58:00Z">
        <w:r w:rsidR="00DB15BF">
          <w:t>By o</w:t>
        </w:r>
      </w:ins>
      <w:ins w:id="37" w:author="Samsung_SA6#66_Rev" w:date="2025-04-09T19:50:00Z">
        <w:r w:rsidR="00DA45DC">
          <w:t xml:space="preserve">rganizing the spatial anchors into groups </w:t>
        </w:r>
      </w:ins>
      <w:ins w:id="38" w:author="Samsung_SA6#66_Rev" w:date="2025-04-09T19:57:00Z">
        <w:r w:rsidR="00DB15BF">
          <w:t xml:space="preserve">the spatial anchor owners </w:t>
        </w:r>
      </w:ins>
      <w:ins w:id="39" w:author="Samsung_SA6#66_Rev" w:date="2025-04-09T19:58:00Z">
        <w:r w:rsidR="00DB15BF">
          <w:t xml:space="preserve">can manage </w:t>
        </w:r>
      </w:ins>
      <w:ins w:id="40" w:author="Samsung_SA6#66_Rev" w:date="2025-04-09T19:59:00Z">
        <w:r w:rsidR="00DB15BF">
          <w:t>them efficiently</w:t>
        </w:r>
      </w:ins>
      <w:ins w:id="41" w:author="Samsung_SA6#66_Rev" w:date="2025-04-09T20:00:00Z">
        <w:r w:rsidR="00DB15BF">
          <w:t xml:space="preserve">. </w:t>
        </w:r>
      </w:ins>
      <w:ins w:id="42" w:author="Samsung_SA6#66_Rev" w:date="2025-04-10T13:37:00Z">
        <w:r w:rsidR="005A0B61">
          <w:t xml:space="preserve">Also it adds more flexibility for the </w:t>
        </w:r>
      </w:ins>
      <w:ins w:id="43" w:author="Samsung_SA6#66_Rev" w:date="2025-04-10T13:38:00Z">
        <w:r w:rsidR="005A0B61">
          <w:lastRenderedPageBreak/>
          <w:t>consumer</w:t>
        </w:r>
      </w:ins>
      <w:ins w:id="44" w:author="Samsung_SA6#66_Rev" w:date="2025-04-10T13:39:00Z">
        <w:r w:rsidR="005A0B61">
          <w:t xml:space="preserve"> applications of </w:t>
        </w:r>
      </w:ins>
      <w:ins w:id="45" w:author="Samsung_SA6#66_Rev" w:date="2025-04-10T13:38:00Z">
        <w:r w:rsidR="005A0B61">
          <w:t>the spatial anchors to provide</w:t>
        </w:r>
      </w:ins>
      <w:ins w:id="46" w:author="Samsung_SA6#66_Rev" w:date="2025-04-10T13:39:00Z">
        <w:r w:rsidR="005A0B61">
          <w:t xml:space="preserve"> enriched </w:t>
        </w:r>
      </w:ins>
      <w:ins w:id="47" w:author="Samsung_SA6#66_Rev" w:date="2025-04-10T13:40:00Z">
        <w:r w:rsidR="005A0B61">
          <w:t>experience to the end users.</w:t>
        </w:r>
      </w:ins>
      <w:ins w:id="48" w:author="Samsung_SA6#66_Rev" w:date="2025-04-10T13:38:00Z">
        <w:r w:rsidR="005A0B61">
          <w:t xml:space="preserve"> </w:t>
        </w:r>
      </w:ins>
      <w:ins w:id="49" w:author="Samsung_SA6#66_Rev" w:date="2025-04-09T19:41:00Z">
        <w:r w:rsidR="00AB59D1">
          <w:t>S</w:t>
        </w:r>
      </w:ins>
      <w:ins w:id="50" w:author="Samsung_SA6#66_Rev" w:date="2025-04-09T19:42:00Z">
        <w:r w:rsidR="00AB59D1">
          <w:t>A</w:t>
        </w:r>
      </w:ins>
      <w:ins w:id="51" w:author="Samsung_SA6#66_Rev" w:date="2025-04-09T19:41:00Z">
        <w:r w:rsidR="00AB59D1">
          <w:t>n server</w:t>
        </w:r>
      </w:ins>
      <w:ins w:id="52" w:author="Samsung_SA6#66_Rev" w:date="2025-04-09T19:42:00Z">
        <w:r w:rsidR="00AB59D1">
          <w:t xml:space="preserve"> offers support which enables </w:t>
        </w:r>
        <w:proofErr w:type="spellStart"/>
        <w:r w:rsidR="00AB59D1">
          <w:t>SAn</w:t>
        </w:r>
        <w:proofErr w:type="spellEnd"/>
        <w:r w:rsidR="00AB59D1">
          <w:t xml:space="preserve"> client or VAL server </w:t>
        </w:r>
      </w:ins>
      <w:ins w:id="53" w:author="Samsung_SA6#66_Rev" w:date="2025-04-09T19:43:00Z">
        <w:r w:rsidR="00AB59D1">
          <w:t>for mana</w:t>
        </w:r>
        <w:r w:rsidR="0068048C">
          <w:t>ging the spatial anchor</w:t>
        </w:r>
      </w:ins>
      <w:ins w:id="54" w:author="Samsung_SA6#66_Rev" w:date="2025-04-09T20:08:00Z">
        <w:r w:rsidR="00C2326B">
          <w:t>s</w:t>
        </w:r>
      </w:ins>
      <w:ins w:id="55" w:author="Samsung_SA6#66_Rev" w:date="2025-04-09T19:43:00Z">
        <w:r w:rsidR="0068048C">
          <w:t xml:space="preserve"> </w:t>
        </w:r>
      </w:ins>
      <w:ins w:id="56" w:author="Samsung_SA6#66_Rev" w:date="2025-04-09T20:08:00Z">
        <w:r w:rsidR="00C2326B">
          <w:t>as groups</w:t>
        </w:r>
      </w:ins>
      <w:ins w:id="57" w:author="Samsung_SA6#66_Rev" w:date="2025-04-09T19:43:00Z">
        <w:r w:rsidR="0068048C">
          <w:t>.</w:t>
        </w:r>
      </w:ins>
      <w:ins w:id="58" w:author="Samsung_SA6#66_Rev" w:date="2025-04-09T19:44:00Z">
        <w:r w:rsidR="0068048C">
          <w:t xml:space="preserve"> </w:t>
        </w:r>
      </w:ins>
      <w:ins w:id="59" w:author="Samsung_SA6#66_Rev" w:date="2025-04-09T19:43:00Z">
        <w:r w:rsidR="00AB59D1">
          <w:t>T</w:t>
        </w:r>
      </w:ins>
      <w:ins w:id="60" w:author="Samsung_SA6#66_Rev" w:date="2025-04-09T16:59:00Z">
        <w:r w:rsidR="00875211">
          <w:t xml:space="preserve">his clause </w:t>
        </w:r>
      </w:ins>
      <w:ins w:id="61" w:author="Samsung_SA6#66_Rev" w:date="2025-04-09T17:00:00Z">
        <w:r w:rsidR="00875211">
          <w:t>defines the procedures and information flows for managing the spatial anchor group</w:t>
        </w:r>
      </w:ins>
      <w:ins w:id="62" w:author="Samsung_SA6#66_Rev" w:date="2025-04-10T13:40:00Z">
        <w:r w:rsidR="003411EE">
          <w:t>(s)</w:t>
        </w:r>
      </w:ins>
      <w:ins w:id="63" w:author="Samsung_SA6#66_Rev" w:date="2025-04-09T17:00:00Z">
        <w:r w:rsidR="00875211">
          <w:t>.</w:t>
        </w:r>
        <w:r w:rsidR="00875211" w:rsidDel="00875211">
          <w:t xml:space="preserve"> </w:t>
        </w:r>
      </w:ins>
    </w:p>
    <w:p w14:paraId="5F8C80F3" w14:textId="2A6671CD" w:rsidR="004730F8" w:rsidRPr="00215ABA" w:rsidRDefault="004730F8" w:rsidP="004730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DF6B14">
        <w:rPr>
          <w:rFonts w:ascii="Arial" w:hAnsi="Arial" w:cs="Arial"/>
          <w:noProof/>
          <w:color w:val="0000FF"/>
          <w:sz w:val="28"/>
          <w:szCs w:val="28"/>
        </w:rPr>
        <w:t>End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  <w:bookmarkEnd w:id="8"/>
      <w:bookmarkEnd w:id="9"/>
      <w:bookmarkEnd w:id="10"/>
      <w:bookmarkEnd w:id="11"/>
    </w:p>
    <w:sectPr w:rsidR="004730F8" w:rsidRPr="00215ABA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46A7BF" w14:textId="77777777" w:rsidR="00E55E5C" w:rsidRDefault="00E55E5C">
      <w:r>
        <w:separator/>
      </w:r>
    </w:p>
  </w:endnote>
  <w:endnote w:type="continuationSeparator" w:id="0">
    <w:p w14:paraId="222B27DF" w14:textId="77777777" w:rsidR="00E55E5C" w:rsidRDefault="00E55E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4BC8DF" w14:textId="77777777" w:rsidR="00E55E5C" w:rsidRDefault="00E55E5C">
      <w:r>
        <w:separator/>
      </w:r>
    </w:p>
  </w:footnote>
  <w:footnote w:type="continuationSeparator" w:id="0">
    <w:p w14:paraId="33597A1B" w14:textId="77777777" w:rsidR="00E55E5C" w:rsidRDefault="00E55E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_SA6#66">
    <w15:presenceInfo w15:providerId="None" w15:userId="Samsung_SA6#66"/>
  </w15:person>
  <w15:person w15:author="Samsung_SA6#66_Rev">
    <w15:presenceInfo w15:providerId="None" w15:userId="Samsung_SA6#66_Rev"/>
  </w15:person>
  <w15:person w15:author="Samsung_SA6#66_Rev1">
    <w15:presenceInfo w15:providerId="None" w15:userId="Samsung_SA6#66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734C"/>
    <w:rsid w:val="00022E4A"/>
    <w:rsid w:val="00035F0C"/>
    <w:rsid w:val="00053B57"/>
    <w:rsid w:val="00065C4E"/>
    <w:rsid w:val="00070E09"/>
    <w:rsid w:val="000803A6"/>
    <w:rsid w:val="000826F7"/>
    <w:rsid w:val="000A37D9"/>
    <w:rsid w:val="000A6394"/>
    <w:rsid w:val="000B7FED"/>
    <w:rsid w:val="000C038A"/>
    <w:rsid w:val="000C6598"/>
    <w:rsid w:val="000D44B3"/>
    <w:rsid w:val="000E176A"/>
    <w:rsid w:val="000F61BA"/>
    <w:rsid w:val="000F7FD0"/>
    <w:rsid w:val="00100799"/>
    <w:rsid w:val="00121603"/>
    <w:rsid w:val="00142F5A"/>
    <w:rsid w:val="00145D43"/>
    <w:rsid w:val="00156FC9"/>
    <w:rsid w:val="001670F3"/>
    <w:rsid w:val="00185D85"/>
    <w:rsid w:val="00186367"/>
    <w:rsid w:val="00192C46"/>
    <w:rsid w:val="001A08B3"/>
    <w:rsid w:val="001A7B60"/>
    <w:rsid w:val="001B52F0"/>
    <w:rsid w:val="001B7A65"/>
    <w:rsid w:val="001E40D6"/>
    <w:rsid w:val="001E41F3"/>
    <w:rsid w:val="0021391F"/>
    <w:rsid w:val="002247D3"/>
    <w:rsid w:val="0026004D"/>
    <w:rsid w:val="002640DD"/>
    <w:rsid w:val="00270A6B"/>
    <w:rsid w:val="00275D12"/>
    <w:rsid w:val="0028434F"/>
    <w:rsid w:val="00284FEB"/>
    <w:rsid w:val="002860C4"/>
    <w:rsid w:val="00291F33"/>
    <w:rsid w:val="0029217C"/>
    <w:rsid w:val="002A1655"/>
    <w:rsid w:val="002B49E0"/>
    <w:rsid w:val="002B5741"/>
    <w:rsid w:val="002C0DCE"/>
    <w:rsid w:val="002E0FEF"/>
    <w:rsid w:val="002E472E"/>
    <w:rsid w:val="002F6EEC"/>
    <w:rsid w:val="00305409"/>
    <w:rsid w:val="0031101D"/>
    <w:rsid w:val="00317268"/>
    <w:rsid w:val="003411EE"/>
    <w:rsid w:val="003438C1"/>
    <w:rsid w:val="003609EF"/>
    <w:rsid w:val="0036231A"/>
    <w:rsid w:val="003727F8"/>
    <w:rsid w:val="00374DD4"/>
    <w:rsid w:val="00387DB8"/>
    <w:rsid w:val="003B0DB7"/>
    <w:rsid w:val="003C7BEE"/>
    <w:rsid w:val="003D54AC"/>
    <w:rsid w:val="003E134F"/>
    <w:rsid w:val="003E1A36"/>
    <w:rsid w:val="00410371"/>
    <w:rsid w:val="004242F1"/>
    <w:rsid w:val="00462F35"/>
    <w:rsid w:val="004730F8"/>
    <w:rsid w:val="00485E21"/>
    <w:rsid w:val="00491896"/>
    <w:rsid w:val="00495E48"/>
    <w:rsid w:val="004A19A7"/>
    <w:rsid w:val="004B0661"/>
    <w:rsid w:val="004B6685"/>
    <w:rsid w:val="004B75B7"/>
    <w:rsid w:val="004D457B"/>
    <w:rsid w:val="00510316"/>
    <w:rsid w:val="00511F27"/>
    <w:rsid w:val="005141D9"/>
    <w:rsid w:val="0051580D"/>
    <w:rsid w:val="0053438D"/>
    <w:rsid w:val="00542639"/>
    <w:rsid w:val="00547111"/>
    <w:rsid w:val="005605BA"/>
    <w:rsid w:val="0056264E"/>
    <w:rsid w:val="00566971"/>
    <w:rsid w:val="00592B1B"/>
    <w:rsid w:val="00592D74"/>
    <w:rsid w:val="005A0B61"/>
    <w:rsid w:val="005B098B"/>
    <w:rsid w:val="005B20DA"/>
    <w:rsid w:val="005B3DDB"/>
    <w:rsid w:val="005D1A04"/>
    <w:rsid w:val="005E2C44"/>
    <w:rsid w:val="005E7957"/>
    <w:rsid w:val="00621188"/>
    <w:rsid w:val="006257ED"/>
    <w:rsid w:val="00633813"/>
    <w:rsid w:val="0064123C"/>
    <w:rsid w:val="00653DE4"/>
    <w:rsid w:val="006623CC"/>
    <w:rsid w:val="00665C47"/>
    <w:rsid w:val="006744CD"/>
    <w:rsid w:val="0068048C"/>
    <w:rsid w:val="006900D0"/>
    <w:rsid w:val="00695808"/>
    <w:rsid w:val="00695E91"/>
    <w:rsid w:val="006A7865"/>
    <w:rsid w:val="006B46FB"/>
    <w:rsid w:val="006D2F0E"/>
    <w:rsid w:val="006E21FB"/>
    <w:rsid w:val="006E23EC"/>
    <w:rsid w:val="006E5FDF"/>
    <w:rsid w:val="006F4CC1"/>
    <w:rsid w:val="00710E17"/>
    <w:rsid w:val="0072069A"/>
    <w:rsid w:val="00764BCD"/>
    <w:rsid w:val="00770455"/>
    <w:rsid w:val="00781086"/>
    <w:rsid w:val="00792342"/>
    <w:rsid w:val="007977A8"/>
    <w:rsid w:val="007B512A"/>
    <w:rsid w:val="007C2097"/>
    <w:rsid w:val="007D6A07"/>
    <w:rsid w:val="007E4166"/>
    <w:rsid w:val="007F24EC"/>
    <w:rsid w:val="007F7259"/>
    <w:rsid w:val="00802E71"/>
    <w:rsid w:val="008040A8"/>
    <w:rsid w:val="00811B9B"/>
    <w:rsid w:val="008279FA"/>
    <w:rsid w:val="00845B8E"/>
    <w:rsid w:val="008626E7"/>
    <w:rsid w:val="00870EE7"/>
    <w:rsid w:val="00873096"/>
    <w:rsid w:val="00875211"/>
    <w:rsid w:val="008863B9"/>
    <w:rsid w:val="00891E29"/>
    <w:rsid w:val="008A45A6"/>
    <w:rsid w:val="008B21BD"/>
    <w:rsid w:val="008C2400"/>
    <w:rsid w:val="008D3CCC"/>
    <w:rsid w:val="008D75AE"/>
    <w:rsid w:val="008F3789"/>
    <w:rsid w:val="008F686C"/>
    <w:rsid w:val="009148DE"/>
    <w:rsid w:val="0093339E"/>
    <w:rsid w:val="00935410"/>
    <w:rsid w:val="00941E30"/>
    <w:rsid w:val="009531B0"/>
    <w:rsid w:val="00965CAC"/>
    <w:rsid w:val="0097359F"/>
    <w:rsid w:val="009741B3"/>
    <w:rsid w:val="009777D9"/>
    <w:rsid w:val="00991B88"/>
    <w:rsid w:val="009A5753"/>
    <w:rsid w:val="009A579D"/>
    <w:rsid w:val="009B60D9"/>
    <w:rsid w:val="009E3297"/>
    <w:rsid w:val="009F734F"/>
    <w:rsid w:val="00A04866"/>
    <w:rsid w:val="00A15237"/>
    <w:rsid w:val="00A246B6"/>
    <w:rsid w:val="00A36101"/>
    <w:rsid w:val="00A47E70"/>
    <w:rsid w:val="00A50CF0"/>
    <w:rsid w:val="00A546CC"/>
    <w:rsid w:val="00A64126"/>
    <w:rsid w:val="00A659E8"/>
    <w:rsid w:val="00A7671C"/>
    <w:rsid w:val="00A82629"/>
    <w:rsid w:val="00A9131B"/>
    <w:rsid w:val="00AA2CBC"/>
    <w:rsid w:val="00AB14A4"/>
    <w:rsid w:val="00AB59D1"/>
    <w:rsid w:val="00AC2605"/>
    <w:rsid w:val="00AC5820"/>
    <w:rsid w:val="00AC6D73"/>
    <w:rsid w:val="00AD1CD8"/>
    <w:rsid w:val="00AD5E47"/>
    <w:rsid w:val="00AD759A"/>
    <w:rsid w:val="00AF176B"/>
    <w:rsid w:val="00AF51B8"/>
    <w:rsid w:val="00B15824"/>
    <w:rsid w:val="00B258BB"/>
    <w:rsid w:val="00B46261"/>
    <w:rsid w:val="00B67B97"/>
    <w:rsid w:val="00B71267"/>
    <w:rsid w:val="00B81ADF"/>
    <w:rsid w:val="00B84CD2"/>
    <w:rsid w:val="00B968C8"/>
    <w:rsid w:val="00BA3EC5"/>
    <w:rsid w:val="00BA51D9"/>
    <w:rsid w:val="00BA6314"/>
    <w:rsid w:val="00BB5DFC"/>
    <w:rsid w:val="00BB6762"/>
    <w:rsid w:val="00BC5294"/>
    <w:rsid w:val="00BC76AA"/>
    <w:rsid w:val="00BD279D"/>
    <w:rsid w:val="00BD6BB8"/>
    <w:rsid w:val="00BF0CD4"/>
    <w:rsid w:val="00C208B5"/>
    <w:rsid w:val="00C2326B"/>
    <w:rsid w:val="00C37117"/>
    <w:rsid w:val="00C5795B"/>
    <w:rsid w:val="00C64FD2"/>
    <w:rsid w:val="00C66BA2"/>
    <w:rsid w:val="00C73928"/>
    <w:rsid w:val="00C76A67"/>
    <w:rsid w:val="00C836AF"/>
    <w:rsid w:val="00C86372"/>
    <w:rsid w:val="00C870F6"/>
    <w:rsid w:val="00C95985"/>
    <w:rsid w:val="00CA2CD0"/>
    <w:rsid w:val="00CC5026"/>
    <w:rsid w:val="00CC68D0"/>
    <w:rsid w:val="00CE0C42"/>
    <w:rsid w:val="00D03F9A"/>
    <w:rsid w:val="00D06D51"/>
    <w:rsid w:val="00D203FB"/>
    <w:rsid w:val="00D24991"/>
    <w:rsid w:val="00D50255"/>
    <w:rsid w:val="00D64622"/>
    <w:rsid w:val="00D66520"/>
    <w:rsid w:val="00D84AE9"/>
    <w:rsid w:val="00D9124E"/>
    <w:rsid w:val="00D95DA2"/>
    <w:rsid w:val="00DA0B9F"/>
    <w:rsid w:val="00DA45DC"/>
    <w:rsid w:val="00DB15BF"/>
    <w:rsid w:val="00DB2413"/>
    <w:rsid w:val="00DB50D9"/>
    <w:rsid w:val="00DB51C7"/>
    <w:rsid w:val="00DE34CF"/>
    <w:rsid w:val="00DF6B14"/>
    <w:rsid w:val="00E056C1"/>
    <w:rsid w:val="00E077A3"/>
    <w:rsid w:val="00E13F3D"/>
    <w:rsid w:val="00E245DF"/>
    <w:rsid w:val="00E33D29"/>
    <w:rsid w:val="00E34783"/>
    <w:rsid w:val="00E34898"/>
    <w:rsid w:val="00E467E3"/>
    <w:rsid w:val="00E55E5C"/>
    <w:rsid w:val="00E80F98"/>
    <w:rsid w:val="00E84627"/>
    <w:rsid w:val="00EA6F12"/>
    <w:rsid w:val="00EB09B7"/>
    <w:rsid w:val="00EB2ABD"/>
    <w:rsid w:val="00EB2E63"/>
    <w:rsid w:val="00EE1799"/>
    <w:rsid w:val="00EE7D7C"/>
    <w:rsid w:val="00F032D3"/>
    <w:rsid w:val="00F22970"/>
    <w:rsid w:val="00F25D98"/>
    <w:rsid w:val="00F300FB"/>
    <w:rsid w:val="00F35591"/>
    <w:rsid w:val="00F90FB8"/>
    <w:rsid w:val="00FA32EC"/>
    <w:rsid w:val="00FB6386"/>
    <w:rsid w:val="00FF6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56264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6264E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6744CD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6744C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6900D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900D0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6900D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6900D0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11B9B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6D2F0E"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aliases w:val="H3 Char"/>
    <w:link w:val="Heading3"/>
    <w:rsid w:val="004A19A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4A19A7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D2C17B-7248-4430-A87C-94FF60C6EF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287</TotalTime>
  <Pages>2</Pages>
  <Words>445</Words>
  <Characters>2543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Samsung_SA6#66_Rev1</cp:lastModifiedBy>
  <cp:revision>132</cp:revision>
  <cp:lastPrinted>1899-12-31T23:00:00Z</cp:lastPrinted>
  <dcterms:created xsi:type="dcterms:W3CDTF">2020-02-03T08:32:00Z</dcterms:created>
  <dcterms:modified xsi:type="dcterms:W3CDTF">2025-04-11T06:07:00Z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